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64C368D" w:rsidR="00324A06" w:rsidRDefault="00324A06" w:rsidP="00D031D6">
      <w:pPr>
        <w:pStyle w:val="CRCoverPage"/>
        <w:tabs>
          <w:tab w:val="right" w:pos="9639"/>
        </w:tabs>
        <w:spacing w:after="0"/>
        <w:rPr>
          <w:b/>
          <w:i/>
          <w:noProof/>
          <w:sz w:val="28"/>
        </w:rPr>
      </w:pPr>
      <w:bookmarkStart w:id="0" w:name="_GoBack"/>
      <w:bookmarkEnd w:id="0"/>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00374C80" w:rsidRPr="00374C80">
        <w:rPr>
          <w:b/>
          <w:i/>
          <w:noProof/>
          <w:sz w:val="28"/>
        </w:rPr>
        <w:t>R2-2100961</w:t>
      </w:r>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51A60DA" w:rsidR="001E41F3" w:rsidRPr="00410371" w:rsidRDefault="00AE0AB4"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7EEA3D3" w:rsidR="001E41F3" w:rsidRPr="00410371" w:rsidRDefault="00AE0AB4" w:rsidP="00547111">
            <w:pPr>
              <w:pStyle w:val="CRCoverPage"/>
              <w:spacing w:after="0"/>
              <w:rPr>
                <w:noProof/>
              </w:rPr>
            </w:pPr>
            <w:r>
              <w:rPr>
                <w:b/>
                <w:noProof/>
                <w:sz w:val="28"/>
              </w:rPr>
              <w:t>049</w:t>
            </w:r>
            <w:r w:rsidR="0071563E">
              <w:rPr>
                <w:b/>
                <w:noProof/>
                <w:sz w:val="28"/>
              </w:rPr>
              <w:t>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53049"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52ADCD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E0AB4">
              <w:rPr>
                <w:b/>
                <w:noProof/>
                <w:sz w:val="28"/>
              </w:rPr>
              <w:t>1</w:t>
            </w:r>
            <w:r w:rsidR="0071563E">
              <w:rPr>
                <w:b/>
                <w:noProof/>
                <w:sz w:val="28"/>
              </w:rPr>
              <w:t>5</w:t>
            </w:r>
            <w:r w:rsidR="00AE0AB4">
              <w:rPr>
                <w:b/>
                <w:noProof/>
                <w:sz w:val="28"/>
              </w:rPr>
              <w:t>.</w:t>
            </w:r>
            <w:r w:rsidR="0071563E">
              <w:rPr>
                <w:b/>
                <w:noProof/>
                <w:sz w:val="28"/>
              </w:rPr>
              <w:t>12</w:t>
            </w:r>
            <w:r w:rsidR="00AE0AB4">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D967AB5" w:rsidR="00F25D98" w:rsidRDefault="00D62B23"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0EE4B39" w:rsidR="00F25D98" w:rsidRDefault="00D62B23"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DEF90F2" w:rsidR="001E41F3" w:rsidRDefault="00F57159" w:rsidP="00324A06">
            <w:pPr>
              <w:pStyle w:val="CRCoverPage"/>
              <w:spacing w:before="20" w:after="20"/>
              <w:ind w:left="100"/>
              <w:rPr>
                <w:noProof/>
              </w:rPr>
            </w:pPr>
            <w:r w:rsidRPr="00F57159">
              <w:t>Handling of single UL for intra-band EN-DC band combinations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44F7857" w:rsidR="001E41F3" w:rsidRDefault="00F57159" w:rsidP="00324A06">
            <w:pPr>
              <w:pStyle w:val="CRCoverPage"/>
              <w:spacing w:before="20" w:after="20"/>
              <w:ind w:left="100"/>
              <w:rPr>
                <w:noProof/>
              </w:rPr>
            </w:pPr>
            <w:r w:rsidRPr="00F57159">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799826E" w:rsidR="001E41F3" w:rsidRDefault="00324A06" w:rsidP="00324A06">
            <w:pPr>
              <w:pStyle w:val="CRCoverPage"/>
              <w:spacing w:before="20" w:after="20"/>
              <w:ind w:left="100"/>
              <w:rPr>
                <w:noProof/>
              </w:rPr>
            </w:pPr>
            <w:r>
              <w:t>20</w:t>
            </w:r>
            <w:r w:rsidR="007066A2">
              <w:t>2</w:t>
            </w:r>
            <w:r w:rsidR="00BA17E4">
              <w:t>1-01</w:t>
            </w:r>
            <w:r w:rsidR="00AE0AB4">
              <w:t>-15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8119A5C" w:rsidR="001E41F3" w:rsidRDefault="0071563E"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587D9D5" w:rsidR="001E41F3" w:rsidRDefault="00053049"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AE0AB4">
              <w:rPr>
                <w:noProof/>
              </w:rPr>
              <w:t>1</w:t>
            </w:r>
            <w:r w:rsidR="0071563E">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AAA9A" w14:textId="77777777" w:rsidR="00554D85" w:rsidRDefault="00554D85" w:rsidP="00324A06">
            <w:pPr>
              <w:pStyle w:val="CRCoverPage"/>
              <w:spacing w:before="20" w:after="80"/>
              <w:ind w:left="102"/>
              <w:rPr>
                <w:noProof/>
              </w:rPr>
            </w:pPr>
            <w:r>
              <w:rPr>
                <w:noProof/>
              </w:rPr>
              <w:t xml:space="preserve">During Rel-15 EN-DC discussions, the single UL operation was introduced to </w:t>
            </w:r>
            <w:r w:rsidRPr="00554D85">
              <w:rPr>
                <w:noProof/>
              </w:rPr>
              <w:t>allow</w:t>
            </w:r>
            <w:r>
              <w:rPr>
                <w:noProof/>
              </w:rPr>
              <w:t xml:space="preserve"> UE to cope with inter-modulation issues for certain band combinations under certain conditions, which are defined in TS38.101-3. That is, the UE was still required to support dual UL transmissions in the BC when those conditions were not valid.</w:t>
            </w:r>
          </w:p>
          <w:p w14:paraId="79ACA6CB" w14:textId="481FB984" w:rsidR="001E41F3" w:rsidRDefault="00554D85" w:rsidP="00554D85">
            <w:pPr>
              <w:pStyle w:val="CRCoverPage"/>
              <w:spacing w:before="20" w:after="80"/>
              <w:ind w:left="102"/>
              <w:rPr>
                <w:noProof/>
              </w:rPr>
            </w:pPr>
            <w:r>
              <w:rPr>
                <w:noProof/>
              </w:rPr>
              <w:t xml:space="preserve">However, RAN4 has (during Rel-16 timeline) introduced some band combinations where single UL is the </w:t>
            </w:r>
            <w:r>
              <w:rPr>
                <w:b/>
                <w:bCs/>
                <w:noProof/>
              </w:rPr>
              <w:t xml:space="preserve">only </w:t>
            </w:r>
            <w:r w:rsidR="00F75566">
              <w:rPr>
                <w:b/>
                <w:bCs/>
                <w:noProof/>
              </w:rPr>
              <w:t>specified</w:t>
            </w:r>
            <w:r>
              <w:rPr>
                <w:b/>
                <w:bCs/>
                <w:noProof/>
              </w:rPr>
              <w:t xml:space="preserve"> </w:t>
            </w:r>
            <w:r>
              <w:rPr>
                <w:noProof/>
              </w:rPr>
              <w:t xml:space="preserve">operation mode (e.g. intra-band non-contiguous EN-DC such as DC_66A_n66A or intra-band contiguous EN-DC such as DC_71AA). This was discussed in RAN#90e (triggered by </w:t>
            </w:r>
            <w:r>
              <w:rPr>
                <w:rFonts w:eastAsia="DengXian" w:hint="eastAsia"/>
                <w:lang w:eastAsia="zh-CN"/>
              </w:rPr>
              <w:t>R</w:t>
            </w:r>
            <w:r>
              <w:rPr>
                <w:rFonts w:eastAsia="DengXian"/>
                <w:lang w:eastAsia="zh-CN"/>
              </w:rPr>
              <w:t xml:space="preserve">P-202622), with the discussion summary found in </w:t>
            </w:r>
            <w:r w:rsidRPr="00554D85">
              <w:rPr>
                <w:rFonts w:eastAsia="DengXian"/>
                <w:lang w:eastAsia="zh-CN"/>
              </w:rPr>
              <w:t>RP-202871</w:t>
            </w:r>
            <w:r>
              <w:rPr>
                <w:rFonts w:eastAsia="DengXian"/>
                <w:lang w:eastAsia="zh-CN"/>
              </w:rPr>
              <w:t xml:space="preserve">. As conclusion, RAN#90e agreed that UE shall report singleUL-Transmission for these band combinations and sent the LS </w:t>
            </w:r>
            <w:hyperlink r:id="rId17" w:tgtFrame="_blank" w:history="1">
              <w:r>
                <w:rPr>
                  <w:rStyle w:val="Hyperlink"/>
                </w:rPr>
                <w:t>R2-2100064</w:t>
              </w:r>
            </w:hyperlink>
            <w:r>
              <w:t xml:space="preserve"> (</w:t>
            </w:r>
            <w:r w:rsidRPr="00554D85">
              <w:rPr>
                <w:noProof/>
              </w:rPr>
              <w:t>RP-202932</w:t>
            </w:r>
            <w:r>
              <w:rPr>
                <w:noProof/>
              </w:rPr>
              <w:t>) to request RAN2 to resolve the matter in specifications as needed.</w:t>
            </w:r>
          </w:p>
          <w:p w14:paraId="415E8C08" w14:textId="32AB2D1A" w:rsidR="00554D85" w:rsidRDefault="00554D85" w:rsidP="00554D85">
            <w:pPr>
              <w:pStyle w:val="CRCoverPage"/>
              <w:spacing w:before="20" w:after="80"/>
              <w:ind w:left="102"/>
              <w:rPr>
                <w:noProof/>
              </w:rPr>
            </w:pPr>
            <w:r>
              <w:rPr>
                <w:noProof/>
              </w:rPr>
              <w:t>When RAN2 discussed the Rel-15 SUO, the support of TDM pattern was coupled to the SUO capability since it was necessary for UE to support such operation. However, there was still the option for network to not use the TDM pattern but rely on scheduling to resolve the single UL operation. Therefore, for these new cases where single UL is required, it seems not necessary to require UE to always support the TDM pattern.</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B6588" w14:textId="2F66D83F" w:rsidR="00554D85" w:rsidRDefault="00554D85" w:rsidP="00324A06">
            <w:pPr>
              <w:pStyle w:val="CRCoverPage"/>
              <w:numPr>
                <w:ilvl w:val="0"/>
                <w:numId w:val="2"/>
              </w:numPr>
              <w:tabs>
                <w:tab w:val="left" w:pos="384"/>
              </w:tabs>
              <w:spacing w:before="20" w:after="80"/>
              <w:ind w:left="384" w:hanging="284"/>
              <w:rPr>
                <w:noProof/>
              </w:rPr>
            </w:pPr>
            <w:r>
              <w:rPr>
                <w:noProof/>
              </w:rPr>
              <w:t xml:space="preserve">Clarify that UE is mandated to indicate the singleUL-Transmission for band combinations where single UL is </w:t>
            </w:r>
            <w:r w:rsidR="00F75566">
              <w:rPr>
                <w:noProof/>
              </w:rPr>
              <w:t>the only specified operation mode</w:t>
            </w:r>
          </w:p>
          <w:p w14:paraId="62E2DC56" w14:textId="0801DE3C" w:rsidR="00324A06" w:rsidRDefault="00554D85" w:rsidP="00324A06">
            <w:pPr>
              <w:pStyle w:val="CRCoverPage"/>
              <w:numPr>
                <w:ilvl w:val="0"/>
                <w:numId w:val="2"/>
              </w:numPr>
              <w:tabs>
                <w:tab w:val="left" w:pos="384"/>
              </w:tabs>
              <w:spacing w:before="20" w:after="80"/>
              <w:ind w:left="384" w:hanging="284"/>
              <w:rPr>
                <w:noProof/>
              </w:rPr>
            </w:pPr>
            <w:r>
              <w:rPr>
                <w:noProof/>
              </w:rPr>
              <w:t>Clarify that UE is not required to support TDM pattern for band combinations where single UL operation is required</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2C4B91F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AE0AB4">
              <w:rPr>
                <w:noProof/>
              </w:rPr>
              <w:t>Single UL operation</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0B6B575" w:rsidR="00324A06" w:rsidRDefault="00324A06" w:rsidP="00324A06">
            <w:pPr>
              <w:pStyle w:val="CRCoverPage"/>
              <w:numPr>
                <w:ilvl w:val="0"/>
                <w:numId w:val="3"/>
              </w:numPr>
              <w:tabs>
                <w:tab w:val="left" w:pos="384"/>
              </w:tabs>
              <w:spacing w:before="20" w:after="80"/>
              <w:ind w:left="384" w:hanging="284"/>
              <w:rPr>
                <w:noProof/>
              </w:rPr>
            </w:pPr>
            <w:r>
              <w:rPr>
                <w:noProof/>
              </w:rPr>
              <w:lastRenderedPageBreak/>
              <w:t>If the network is implemented according to the CR and the UE is not</w:t>
            </w:r>
            <w:r w:rsidR="00AE0AB4">
              <w:rPr>
                <w:noProof/>
              </w:rPr>
              <w:t>, the network may not configure the indicated band combination where UE indicates inconsistent capabilities.</w:t>
            </w:r>
          </w:p>
          <w:p w14:paraId="7BF90C37" w14:textId="4FF708EA"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AE0AB4">
              <w:rPr>
                <w:noProof/>
              </w:rPr>
              <w:t>, there is no intra-operatibility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9B30611" w:rsidR="00324A06" w:rsidRDefault="00AE0AB4" w:rsidP="00324A06">
            <w:pPr>
              <w:pStyle w:val="CRCoverPage"/>
              <w:spacing w:after="0"/>
              <w:ind w:left="100"/>
              <w:rPr>
                <w:noProof/>
              </w:rPr>
            </w:pPr>
            <w:r>
              <w:rPr>
                <w:noProof/>
              </w:rPr>
              <w:t>UE may indicate inconsistent capabilities for bands that require single UL transmission.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DA3299C" w:rsidR="00324A06" w:rsidRDefault="00AE0AB4" w:rsidP="00324A06">
            <w:pPr>
              <w:pStyle w:val="CRCoverPage"/>
              <w:spacing w:before="20" w:after="20"/>
              <w:ind w:left="102"/>
              <w:rPr>
                <w:noProof/>
              </w:rPr>
            </w:pPr>
            <w:r>
              <w:rPr>
                <w:noProof/>
              </w:rPr>
              <w:t>4.2.7.9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7BCB7BE" w:rsidR="00324A06" w:rsidRDefault="0071563E"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DE1B511" w:rsidR="00324A06" w:rsidRDefault="0071563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6EBF3C4" w:rsidR="00324A06" w:rsidRDefault="0071563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2AB81B7" w14:textId="77777777" w:rsidR="008A7059" w:rsidRPr="001E6D18" w:rsidRDefault="008A7059" w:rsidP="008A7059">
      <w:pPr>
        <w:pStyle w:val="Heading4"/>
      </w:pPr>
      <w:bookmarkStart w:id="2" w:name="_Toc46509445"/>
      <w:bookmarkStart w:id="3" w:name="_Toc52569476"/>
      <w:bookmarkStart w:id="4" w:name="_Toc60789330"/>
      <w:bookmarkStart w:id="5" w:name="_Toc12750901"/>
      <w:bookmarkStart w:id="6" w:name="_Toc29382265"/>
      <w:bookmarkStart w:id="7" w:name="_Toc37093382"/>
      <w:bookmarkStart w:id="8" w:name="_Toc37238658"/>
      <w:bookmarkStart w:id="9" w:name="_Toc37238772"/>
      <w:bookmarkStart w:id="10" w:name="_Toc46488668"/>
      <w:bookmarkStart w:id="11" w:name="_Toc52574089"/>
      <w:bookmarkStart w:id="12" w:name="_Toc52574175"/>
      <w:bookmarkStart w:id="13" w:name="_Toc60790987"/>
      <w:r w:rsidRPr="001E6D18">
        <w:lastRenderedPageBreak/>
        <w:t>4.2.7.9</w:t>
      </w:r>
      <w:r w:rsidRPr="001E6D18">
        <w:tab/>
      </w:r>
      <w:r w:rsidRPr="001E6D18">
        <w:rPr>
          <w:i/>
        </w:rPr>
        <w:t>MRDC-Parameters</w:t>
      </w:r>
      <w:bookmarkEnd w:id="2"/>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A7059" w:rsidRPr="001E6D18" w14:paraId="0E57DED8" w14:textId="77777777" w:rsidTr="00C35272">
        <w:trPr>
          <w:cantSplit/>
          <w:tblHeader/>
        </w:trPr>
        <w:tc>
          <w:tcPr>
            <w:tcW w:w="6917" w:type="dxa"/>
          </w:tcPr>
          <w:p w14:paraId="389C48C9" w14:textId="77777777" w:rsidR="008A7059" w:rsidRPr="001E6D18" w:rsidRDefault="008A7059" w:rsidP="00C35272">
            <w:pPr>
              <w:pStyle w:val="TAH"/>
            </w:pPr>
            <w:r w:rsidRPr="001E6D18">
              <w:lastRenderedPageBreak/>
              <w:t>Definitions for parameters</w:t>
            </w:r>
          </w:p>
        </w:tc>
        <w:tc>
          <w:tcPr>
            <w:tcW w:w="709" w:type="dxa"/>
          </w:tcPr>
          <w:p w14:paraId="5EA111DF" w14:textId="77777777" w:rsidR="008A7059" w:rsidRPr="001E6D18" w:rsidRDefault="008A7059" w:rsidP="00C35272">
            <w:pPr>
              <w:pStyle w:val="TAH"/>
            </w:pPr>
            <w:r w:rsidRPr="001E6D18">
              <w:t>Per</w:t>
            </w:r>
          </w:p>
        </w:tc>
        <w:tc>
          <w:tcPr>
            <w:tcW w:w="567" w:type="dxa"/>
          </w:tcPr>
          <w:p w14:paraId="64378375" w14:textId="77777777" w:rsidR="008A7059" w:rsidRPr="001E6D18" w:rsidRDefault="008A7059" w:rsidP="00C35272">
            <w:pPr>
              <w:pStyle w:val="TAH"/>
            </w:pPr>
            <w:r w:rsidRPr="001E6D18">
              <w:t>M</w:t>
            </w:r>
          </w:p>
        </w:tc>
        <w:tc>
          <w:tcPr>
            <w:tcW w:w="709" w:type="dxa"/>
          </w:tcPr>
          <w:p w14:paraId="40BB0B7A" w14:textId="77777777" w:rsidR="008A7059" w:rsidRPr="001E6D18" w:rsidRDefault="008A7059" w:rsidP="00C35272">
            <w:pPr>
              <w:pStyle w:val="TAH"/>
            </w:pPr>
            <w:r w:rsidRPr="001E6D18">
              <w:t>FDD-TDD</w:t>
            </w:r>
          </w:p>
          <w:p w14:paraId="62B41758" w14:textId="77777777" w:rsidR="008A7059" w:rsidRPr="001E6D18" w:rsidRDefault="008A7059" w:rsidP="00C35272">
            <w:pPr>
              <w:pStyle w:val="TAH"/>
            </w:pPr>
            <w:r w:rsidRPr="001E6D18">
              <w:t>DIFF</w:t>
            </w:r>
          </w:p>
        </w:tc>
        <w:tc>
          <w:tcPr>
            <w:tcW w:w="728" w:type="dxa"/>
          </w:tcPr>
          <w:p w14:paraId="31F06482" w14:textId="77777777" w:rsidR="008A7059" w:rsidRPr="001E6D18" w:rsidRDefault="008A7059" w:rsidP="00C35272">
            <w:pPr>
              <w:pStyle w:val="TAH"/>
            </w:pPr>
            <w:r w:rsidRPr="001E6D18">
              <w:t>FR1-FR2</w:t>
            </w:r>
          </w:p>
          <w:p w14:paraId="6E4CAB63" w14:textId="77777777" w:rsidR="008A7059" w:rsidRPr="001E6D18" w:rsidRDefault="008A7059" w:rsidP="00C35272">
            <w:pPr>
              <w:pStyle w:val="TAH"/>
            </w:pPr>
            <w:r w:rsidRPr="001E6D18">
              <w:t>DIFF</w:t>
            </w:r>
          </w:p>
        </w:tc>
      </w:tr>
      <w:tr w:rsidR="008A7059" w:rsidRPr="001E6D18" w14:paraId="45E3CC81" w14:textId="77777777" w:rsidTr="00C35272">
        <w:trPr>
          <w:cantSplit/>
          <w:tblHeader/>
        </w:trPr>
        <w:tc>
          <w:tcPr>
            <w:tcW w:w="6917" w:type="dxa"/>
          </w:tcPr>
          <w:p w14:paraId="5C0CAAE8" w14:textId="77777777" w:rsidR="008A7059" w:rsidRPr="001E6D18" w:rsidRDefault="008A7059" w:rsidP="00C35272">
            <w:pPr>
              <w:pStyle w:val="TAL"/>
              <w:rPr>
                <w:b/>
                <w:i/>
              </w:rPr>
            </w:pPr>
            <w:r w:rsidRPr="001E6D18">
              <w:rPr>
                <w:b/>
                <w:i/>
              </w:rPr>
              <w:t>asyncIntraBandENDC</w:t>
            </w:r>
          </w:p>
          <w:p w14:paraId="6D056716" w14:textId="77777777" w:rsidR="008A7059" w:rsidRPr="001E6D18" w:rsidRDefault="008A7059" w:rsidP="00C35272">
            <w:pPr>
              <w:pStyle w:val="TAL"/>
            </w:pPr>
            <w:r w:rsidRPr="001E6D18">
              <w:t>Indicates whether the UE supports asynchronous FDD-FDD intra-band (NG)EN-DC with MRTD and MTTD as specified in clause 7.5 and 7.6 of TS 38.133 [5]. If asynchronous FDD-FDD intra-band (NG)EN-DC is not supported, the UE supports only synchronous FDD-FDD intra-band (NG)EN-DC.</w:t>
            </w:r>
          </w:p>
        </w:tc>
        <w:tc>
          <w:tcPr>
            <w:tcW w:w="709" w:type="dxa"/>
          </w:tcPr>
          <w:p w14:paraId="0350AAE9" w14:textId="77777777" w:rsidR="008A7059" w:rsidRPr="001E6D18" w:rsidRDefault="008A7059" w:rsidP="00C35272">
            <w:pPr>
              <w:pStyle w:val="TAL"/>
              <w:jc w:val="center"/>
            </w:pPr>
            <w:r w:rsidRPr="001E6D18">
              <w:t>BC</w:t>
            </w:r>
          </w:p>
        </w:tc>
        <w:tc>
          <w:tcPr>
            <w:tcW w:w="567" w:type="dxa"/>
          </w:tcPr>
          <w:p w14:paraId="48B9601F" w14:textId="77777777" w:rsidR="008A7059" w:rsidRPr="001E6D18" w:rsidRDefault="008A7059" w:rsidP="00C35272">
            <w:pPr>
              <w:pStyle w:val="TAL"/>
              <w:jc w:val="center"/>
            </w:pPr>
            <w:r w:rsidRPr="001E6D18">
              <w:t>No</w:t>
            </w:r>
          </w:p>
        </w:tc>
        <w:tc>
          <w:tcPr>
            <w:tcW w:w="709" w:type="dxa"/>
          </w:tcPr>
          <w:p w14:paraId="0AA956F1" w14:textId="77777777" w:rsidR="008A7059" w:rsidRPr="001E6D18" w:rsidRDefault="008A7059" w:rsidP="00C35272">
            <w:pPr>
              <w:pStyle w:val="TAL"/>
              <w:jc w:val="center"/>
            </w:pPr>
            <w:r w:rsidRPr="001E6D18">
              <w:t>FDD only</w:t>
            </w:r>
          </w:p>
        </w:tc>
        <w:tc>
          <w:tcPr>
            <w:tcW w:w="728" w:type="dxa"/>
          </w:tcPr>
          <w:p w14:paraId="1D78FF38" w14:textId="77777777" w:rsidR="008A7059" w:rsidRPr="001E6D18" w:rsidRDefault="008A7059" w:rsidP="00C35272">
            <w:pPr>
              <w:pStyle w:val="TAL"/>
              <w:jc w:val="center"/>
            </w:pPr>
            <w:r w:rsidRPr="001E6D18">
              <w:t>FR1 only</w:t>
            </w:r>
          </w:p>
        </w:tc>
      </w:tr>
      <w:tr w:rsidR="008A7059" w:rsidRPr="001E6D18" w14:paraId="07FF2261" w14:textId="77777777" w:rsidTr="00C35272">
        <w:trPr>
          <w:cantSplit/>
          <w:tblHeader/>
        </w:trPr>
        <w:tc>
          <w:tcPr>
            <w:tcW w:w="6917" w:type="dxa"/>
          </w:tcPr>
          <w:p w14:paraId="4F293D70" w14:textId="77777777" w:rsidR="008A7059" w:rsidRPr="001E6D18" w:rsidRDefault="008A7059" w:rsidP="00C35272">
            <w:pPr>
              <w:pStyle w:val="TAL"/>
              <w:rPr>
                <w:b/>
                <w:i/>
              </w:rPr>
            </w:pPr>
            <w:r w:rsidRPr="001E6D18">
              <w:rPr>
                <w:b/>
                <w:i/>
              </w:rPr>
              <w:t>dualPA-Architecture</w:t>
            </w:r>
          </w:p>
          <w:p w14:paraId="7C26E3F3" w14:textId="77777777" w:rsidR="008A7059" w:rsidRPr="001E6D18" w:rsidRDefault="008A7059" w:rsidP="00C35272">
            <w:pPr>
              <w:pStyle w:val="TAL"/>
              <w:rPr>
                <w:b/>
                <w:i/>
              </w:rPr>
            </w:pPr>
            <w:r w:rsidRPr="001E6D18">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7B03E18D" w14:textId="77777777" w:rsidR="008A7059" w:rsidRPr="001E6D18" w:rsidRDefault="008A7059" w:rsidP="00C35272">
            <w:pPr>
              <w:pStyle w:val="TAL"/>
              <w:jc w:val="center"/>
              <w:rPr>
                <w:lang w:eastAsia="ko-KR"/>
              </w:rPr>
            </w:pPr>
            <w:r w:rsidRPr="001E6D18">
              <w:rPr>
                <w:lang w:eastAsia="ko-KR"/>
              </w:rPr>
              <w:t>BC</w:t>
            </w:r>
          </w:p>
        </w:tc>
        <w:tc>
          <w:tcPr>
            <w:tcW w:w="567" w:type="dxa"/>
          </w:tcPr>
          <w:p w14:paraId="5EF0DD39" w14:textId="77777777" w:rsidR="008A7059" w:rsidRPr="001E6D18" w:rsidRDefault="008A7059" w:rsidP="00C35272">
            <w:pPr>
              <w:pStyle w:val="TAL"/>
              <w:jc w:val="center"/>
            </w:pPr>
            <w:r w:rsidRPr="001E6D18">
              <w:t>No</w:t>
            </w:r>
          </w:p>
        </w:tc>
        <w:tc>
          <w:tcPr>
            <w:tcW w:w="709" w:type="dxa"/>
          </w:tcPr>
          <w:p w14:paraId="5963CF6A" w14:textId="77777777" w:rsidR="008A7059" w:rsidRPr="001E6D18" w:rsidRDefault="008A7059" w:rsidP="00C35272">
            <w:pPr>
              <w:pStyle w:val="TAL"/>
              <w:jc w:val="center"/>
            </w:pPr>
            <w:r w:rsidRPr="001E6D18">
              <w:t>N/A</w:t>
            </w:r>
          </w:p>
        </w:tc>
        <w:tc>
          <w:tcPr>
            <w:tcW w:w="728" w:type="dxa"/>
          </w:tcPr>
          <w:p w14:paraId="6518EB13" w14:textId="77777777" w:rsidR="008A7059" w:rsidRPr="001E6D18" w:rsidRDefault="008A7059" w:rsidP="00C35272">
            <w:pPr>
              <w:pStyle w:val="TAL"/>
              <w:jc w:val="center"/>
            </w:pPr>
            <w:r w:rsidRPr="001E6D18">
              <w:t>N/A</w:t>
            </w:r>
          </w:p>
        </w:tc>
      </w:tr>
      <w:tr w:rsidR="008A7059" w:rsidRPr="001E6D18" w14:paraId="3C282713" w14:textId="77777777" w:rsidTr="00C35272">
        <w:trPr>
          <w:cantSplit/>
          <w:tblHeader/>
        </w:trPr>
        <w:tc>
          <w:tcPr>
            <w:tcW w:w="6917" w:type="dxa"/>
          </w:tcPr>
          <w:p w14:paraId="61D69AFC" w14:textId="77777777" w:rsidR="008A7059" w:rsidRPr="001E6D18" w:rsidRDefault="008A7059" w:rsidP="00C35272">
            <w:pPr>
              <w:pStyle w:val="TAL"/>
              <w:rPr>
                <w:b/>
                <w:bCs/>
                <w:i/>
                <w:iCs/>
              </w:rPr>
            </w:pPr>
            <w:r w:rsidRPr="001E6D18">
              <w:rPr>
                <w:b/>
                <w:bCs/>
                <w:i/>
                <w:iCs/>
              </w:rPr>
              <w:t>dynamicPowerSharingENDC</w:t>
            </w:r>
          </w:p>
          <w:p w14:paraId="010494C9" w14:textId="77777777" w:rsidR="008A7059" w:rsidRPr="001E6D18" w:rsidRDefault="008A7059" w:rsidP="00C35272">
            <w:pPr>
              <w:pStyle w:val="TAL"/>
            </w:pPr>
            <w:r w:rsidRPr="001E6D18">
              <w:rPr>
                <w:bCs/>
                <w:iCs/>
              </w:rPr>
              <w:t xml:space="preserve">Indicates whether the UE supports dynamic (NG)EN-DC power sharing </w:t>
            </w:r>
            <w:r w:rsidRPr="001E6D18">
              <w:t>between NR FR1 carriers and the LTE carriers</w:t>
            </w:r>
            <w:r w:rsidRPr="001E6D18">
              <w:rPr>
                <w:bCs/>
                <w:iCs/>
              </w:rPr>
              <w:t>. If the UE supports this capability the UE supports the dynamic power sharing behaviour as specified in clause 7 of TS 38.213 [11].</w:t>
            </w:r>
          </w:p>
        </w:tc>
        <w:tc>
          <w:tcPr>
            <w:tcW w:w="709" w:type="dxa"/>
          </w:tcPr>
          <w:p w14:paraId="27CC9154" w14:textId="77777777" w:rsidR="008A7059" w:rsidRPr="001E6D18" w:rsidRDefault="008A7059" w:rsidP="00C35272">
            <w:pPr>
              <w:pStyle w:val="TAL"/>
              <w:jc w:val="center"/>
            </w:pPr>
            <w:r w:rsidRPr="001E6D18">
              <w:rPr>
                <w:bCs/>
                <w:iCs/>
              </w:rPr>
              <w:t>BC</w:t>
            </w:r>
          </w:p>
        </w:tc>
        <w:tc>
          <w:tcPr>
            <w:tcW w:w="567" w:type="dxa"/>
          </w:tcPr>
          <w:p w14:paraId="6DF000BB" w14:textId="77777777" w:rsidR="008A7059" w:rsidRPr="001E6D18" w:rsidRDefault="008A7059" w:rsidP="00C35272">
            <w:pPr>
              <w:pStyle w:val="TAL"/>
              <w:jc w:val="center"/>
            </w:pPr>
            <w:r w:rsidRPr="001E6D18">
              <w:rPr>
                <w:bCs/>
                <w:iCs/>
              </w:rPr>
              <w:t>Yes</w:t>
            </w:r>
          </w:p>
        </w:tc>
        <w:tc>
          <w:tcPr>
            <w:tcW w:w="709" w:type="dxa"/>
          </w:tcPr>
          <w:p w14:paraId="2B58FAA3" w14:textId="77777777" w:rsidR="008A7059" w:rsidRPr="001E6D18" w:rsidRDefault="008A7059" w:rsidP="00C35272">
            <w:pPr>
              <w:pStyle w:val="TAL"/>
              <w:jc w:val="center"/>
            </w:pPr>
            <w:r w:rsidRPr="001E6D18">
              <w:t>N/A</w:t>
            </w:r>
          </w:p>
        </w:tc>
        <w:tc>
          <w:tcPr>
            <w:tcW w:w="728" w:type="dxa"/>
          </w:tcPr>
          <w:p w14:paraId="0F940247" w14:textId="77777777" w:rsidR="008A7059" w:rsidRPr="001E6D18" w:rsidRDefault="008A7059" w:rsidP="00C35272">
            <w:pPr>
              <w:pStyle w:val="TAL"/>
              <w:jc w:val="center"/>
            </w:pPr>
            <w:r w:rsidRPr="001E6D18">
              <w:t>FR1 only</w:t>
            </w:r>
          </w:p>
        </w:tc>
      </w:tr>
      <w:tr w:rsidR="008A7059" w:rsidRPr="001E6D18" w14:paraId="28DF73B1" w14:textId="77777777" w:rsidTr="00C35272">
        <w:trPr>
          <w:cantSplit/>
          <w:tblHeader/>
        </w:trPr>
        <w:tc>
          <w:tcPr>
            <w:tcW w:w="6917" w:type="dxa"/>
          </w:tcPr>
          <w:p w14:paraId="6B6FD01A" w14:textId="77777777" w:rsidR="008A7059" w:rsidRPr="001E6D18" w:rsidRDefault="008A7059" w:rsidP="00C35272">
            <w:pPr>
              <w:pStyle w:val="TAL"/>
              <w:rPr>
                <w:b/>
                <w:bCs/>
                <w:i/>
                <w:iCs/>
              </w:rPr>
            </w:pPr>
            <w:r w:rsidRPr="001E6D18">
              <w:rPr>
                <w:b/>
                <w:bCs/>
                <w:i/>
                <w:iCs/>
              </w:rPr>
              <w:t>dynamicPowerSharingNEDC</w:t>
            </w:r>
          </w:p>
          <w:p w14:paraId="3B8F6B3C" w14:textId="77777777" w:rsidR="008A7059" w:rsidRPr="001E6D18" w:rsidRDefault="008A7059" w:rsidP="00C35272">
            <w:pPr>
              <w:pStyle w:val="TAL"/>
              <w:rPr>
                <w:b/>
                <w:bCs/>
                <w:i/>
                <w:iCs/>
              </w:rPr>
            </w:pPr>
            <w:r w:rsidRPr="001E6D18">
              <w:rPr>
                <w:bCs/>
                <w:iCs/>
              </w:rPr>
              <w:t xml:space="preserve">Indicates whether the UE supports dynamic NE-DC power sharing </w:t>
            </w:r>
            <w:r w:rsidRPr="001E6D18">
              <w:t>between NR FR1 carriers and the LTE carriers</w:t>
            </w:r>
            <w:r w:rsidRPr="001E6D18">
              <w:rPr>
                <w:bCs/>
                <w:iCs/>
              </w:rPr>
              <w:t>. If the UE supports this capability, the UE supports the dynamic power sharing behavior as specified in clause 7 of TS 38.213 [11].</w:t>
            </w:r>
          </w:p>
        </w:tc>
        <w:tc>
          <w:tcPr>
            <w:tcW w:w="709" w:type="dxa"/>
          </w:tcPr>
          <w:p w14:paraId="0811A4F5" w14:textId="77777777" w:rsidR="008A7059" w:rsidRPr="001E6D18" w:rsidRDefault="008A7059" w:rsidP="00C35272">
            <w:pPr>
              <w:pStyle w:val="TAL"/>
              <w:jc w:val="center"/>
              <w:rPr>
                <w:bCs/>
                <w:iCs/>
              </w:rPr>
            </w:pPr>
            <w:r w:rsidRPr="001E6D18">
              <w:rPr>
                <w:bCs/>
                <w:iCs/>
              </w:rPr>
              <w:t>BC</w:t>
            </w:r>
          </w:p>
        </w:tc>
        <w:tc>
          <w:tcPr>
            <w:tcW w:w="567" w:type="dxa"/>
          </w:tcPr>
          <w:p w14:paraId="27F1FB69" w14:textId="77777777" w:rsidR="008A7059" w:rsidRPr="001E6D18" w:rsidRDefault="008A7059" w:rsidP="00C35272">
            <w:pPr>
              <w:pStyle w:val="TAL"/>
              <w:jc w:val="center"/>
              <w:rPr>
                <w:bCs/>
                <w:iCs/>
              </w:rPr>
            </w:pPr>
            <w:r w:rsidRPr="001E6D18">
              <w:rPr>
                <w:bCs/>
                <w:iCs/>
              </w:rPr>
              <w:t>Yes</w:t>
            </w:r>
          </w:p>
        </w:tc>
        <w:tc>
          <w:tcPr>
            <w:tcW w:w="709" w:type="dxa"/>
          </w:tcPr>
          <w:p w14:paraId="0946ABA9" w14:textId="77777777" w:rsidR="008A7059" w:rsidRPr="001E6D18" w:rsidRDefault="008A7059" w:rsidP="00C35272">
            <w:pPr>
              <w:pStyle w:val="TAL"/>
              <w:jc w:val="center"/>
              <w:rPr>
                <w:bCs/>
                <w:iCs/>
              </w:rPr>
            </w:pPr>
            <w:r w:rsidRPr="001E6D18">
              <w:t>N/A</w:t>
            </w:r>
          </w:p>
        </w:tc>
        <w:tc>
          <w:tcPr>
            <w:tcW w:w="728" w:type="dxa"/>
          </w:tcPr>
          <w:p w14:paraId="773434EE" w14:textId="77777777" w:rsidR="008A7059" w:rsidRPr="001E6D18" w:rsidRDefault="008A7059" w:rsidP="00C35272">
            <w:pPr>
              <w:pStyle w:val="TAL"/>
              <w:jc w:val="center"/>
            </w:pPr>
            <w:r w:rsidRPr="001E6D18">
              <w:t>FR1 only</w:t>
            </w:r>
          </w:p>
        </w:tc>
      </w:tr>
      <w:tr w:rsidR="008A7059" w:rsidRPr="001E6D18" w14:paraId="7A89730A" w14:textId="77777777" w:rsidTr="00C35272">
        <w:trPr>
          <w:cantSplit/>
          <w:tblHeader/>
        </w:trPr>
        <w:tc>
          <w:tcPr>
            <w:tcW w:w="6917" w:type="dxa"/>
          </w:tcPr>
          <w:p w14:paraId="1F661010" w14:textId="77777777" w:rsidR="008A7059" w:rsidRPr="001E6D18" w:rsidRDefault="008A7059" w:rsidP="00C35272">
            <w:pPr>
              <w:pStyle w:val="TAL"/>
              <w:rPr>
                <w:b/>
                <w:bCs/>
                <w:i/>
                <w:iCs/>
              </w:rPr>
            </w:pPr>
            <w:r w:rsidRPr="001E6D18">
              <w:rPr>
                <w:b/>
                <w:bCs/>
                <w:i/>
                <w:iCs/>
              </w:rPr>
              <w:t>intraBandENDC-Support</w:t>
            </w:r>
          </w:p>
          <w:p w14:paraId="29830996" w14:textId="77777777" w:rsidR="008A7059" w:rsidRPr="001E6D18" w:rsidRDefault="008A7059" w:rsidP="00C35272">
            <w:pPr>
              <w:pStyle w:val="TAL"/>
              <w:rPr>
                <w:bCs/>
                <w:iCs/>
              </w:rPr>
            </w:pPr>
            <w:r w:rsidRPr="001E6D18">
              <w:rPr>
                <w:bCs/>
                <w:iCs/>
              </w:rPr>
              <w:t xml:space="preserve">Indicates whether the UE supports intra-band </w:t>
            </w:r>
            <w:r w:rsidRPr="001E6D18">
              <w:t>(NG)</w:t>
            </w:r>
            <w:r w:rsidRPr="001E6D18">
              <w:rPr>
                <w:bCs/>
                <w:iCs/>
              </w:rPr>
              <w:t xml:space="preserve">EN-DC with only non-contiguous spectrum, or with both contiguous and non-contiguous spectrum for the </w:t>
            </w:r>
            <w:r w:rsidRPr="001E6D18">
              <w:t>(NG)</w:t>
            </w:r>
            <w:r w:rsidRPr="001E6D18">
              <w:rPr>
                <w:bCs/>
                <w:iCs/>
              </w:rPr>
              <w:t>EN-DC combination as specified in TS 38.101-3 [4].</w:t>
            </w:r>
          </w:p>
          <w:p w14:paraId="231375D1" w14:textId="77777777" w:rsidR="008A7059" w:rsidRPr="001E6D18" w:rsidRDefault="008A7059" w:rsidP="00C35272">
            <w:pPr>
              <w:pStyle w:val="TAL"/>
              <w:rPr>
                <w:b/>
                <w:bCs/>
                <w:i/>
                <w:iCs/>
              </w:rPr>
            </w:pPr>
            <w:r w:rsidRPr="001E6D18">
              <w:rPr>
                <w:bCs/>
                <w:iCs/>
              </w:rPr>
              <w:t xml:space="preserve">If the UE does not include this field for an intra-band </w:t>
            </w:r>
            <w:r w:rsidRPr="001E6D18">
              <w:t>(NG)</w:t>
            </w:r>
            <w:r w:rsidRPr="001E6D18">
              <w:rPr>
                <w:bCs/>
                <w:iCs/>
              </w:rPr>
              <w:t xml:space="preserve">EN-DC combination the UE only supports the contiguous spectrum for the intra-band </w:t>
            </w:r>
            <w:r w:rsidRPr="001E6D18">
              <w:t>(NG)</w:t>
            </w:r>
            <w:r w:rsidRPr="001E6D18">
              <w:rPr>
                <w:bCs/>
                <w:iCs/>
              </w:rPr>
              <w:t>EN-DC combination.</w:t>
            </w:r>
          </w:p>
        </w:tc>
        <w:tc>
          <w:tcPr>
            <w:tcW w:w="709" w:type="dxa"/>
          </w:tcPr>
          <w:p w14:paraId="3C9BA0DA" w14:textId="77777777" w:rsidR="008A7059" w:rsidRPr="001E6D18" w:rsidRDefault="008A7059" w:rsidP="00C35272">
            <w:pPr>
              <w:pStyle w:val="TAL"/>
              <w:jc w:val="center"/>
              <w:rPr>
                <w:bCs/>
                <w:iCs/>
              </w:rPr>
            </w:pPr>
            <w:r w:rsidRPr="001E6D18">
              <w:t>BC</w:t>
            </w:r>
          </w:p>
        </w:tc>
        <w:tc>
          <w:tcPr>
            <w:tcW w:w="567" w:type="dxa"/>
          </w:tcPr>
          <w:p w14:paraId="3976A170" w14:textId="77777777" w:rsidR="008A7059" w:rsidRPr="001E6D18" w:rsidRDefault="008A7059" w:rsidP="00C35272">
            <w:pPr>
              <w:pStyle w:val="TAL"/>
              <w:jc w:val="center"/>
              <w:rPr>
                <w:bCs/>
                <w:iCs/>
              </w:rPr>
            </w:pPr>
            <w:r w:rsidRPr="001E6D18">
              <w:t>No</w:t>
            </w:r>
          </w:p>
        </w:tc>
        <w:tc>
          <w:tcPr>
            <w:tcW w:w="709" w:type="dxa"/>
          </w:tcPr>
          <w:p w14:paraId="171C2227" w14:textId="77777777" w:rsidR="008A7059" w:rsidRPr="001E6D18" w:rsidRDefault="008A7059" w:rsidP="00C35272">
            <w:pPr>
              <w:pStyle w:val="TAL"/>
              <w:jc w:val="center"/>
              <w:rPr>
                <w:bCs/>
                <w:iCs/>
              </w:rPr>
            </w:pPr>
            <w:r w:rsidRPr="001E6D18">
              <w:t>N/A</w:t>
            </w:r>
          </w:p>
        </w:tc>
        <w:tc>
          <w:tcPr>
            <w:tcW w:w="728" w:type="dxa"/>
          </w:tcPr>
          <w:p w14:paraId="2D56EB31" w14:textId="77777777" w:rsidR="008A7059" w:rsidRPr="001E6D18" w:rsidRDefault="008A7059" w:rsidP="00C35272">
            <w:pPr>
              <w:pStyle w:val="TAL"/>
              <w:jc w:val="center"/>
            </w:pPr>
            <w:r w:rsidRPr="001E6D18">
              <w:t>N/A</w:t>
            </w:r>
          </w:p>
        </w:tc>
      </w:tr>
      <w:tr w:rsidR="008A7059" w:rsidRPr="001E6D18" w14:paraId="68121923" w14:textId="77777777" w:rsidTr="00C35272">
        <w:trPr>
          <w:cantSplit/>
          <w:tblHeader/>
        </w:trPr>
        <w:tc>
          <w:tcPr>
            <w:tcW w:w="6917" w:type="dxa"/>
          </w:tcPr>
          <w:p w14:paraId="060F4856" w14:textId="77777777" w:rsidR="008A7059" w:rsidRPr="001E6D18" w:rsidRDefault="008A7059" w:rsidP="00C35272">
            <w:pPr>
              <w:pStyle w:val="TAL"/>
              <w:rPr>
                <w:b/>
                <w:bCs/>
                <w:i/>
                <w:iCs/>
              </w:rPr>
            </w:pPr>
            <w:r w:rsidRPr="001E6D18">
              <w:rPr>
                <w:b/>
                <w:bCs/>
                <w:i/>
                <w:iCs/>
              </w:rPr>
              <w:t>interBandContiguousMRDC</w:t>
            </w:r>
          </w:p>
          <w:p w14:paraId="1356CEE8" w14:textId="77777777" w:rsidR="008A7059" w:rsidRPr="001E6D18" w:rsidRDefault="008A7059" w:rsidP="00C35272">
            <w:pPr>
              <w:pStyle w:val="TAL"/>
              <w:rPr>
                <w:bCs/>
                <w:iCs/>
              </w:rPr>
            </w:pPr>
            <w:r w:rsidRPr="001E6D18">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044C4E96" w14:textId="77777777" w:rsidR="008A7059" w:rsidRPr="001E6D18" w:rsidRDefault="008A7059" w:rsidP="00C35272">
            <w:pPr>
              <w:pStyle w:val="TAL"/>
              <w:jc w:val="center"/>
            </w:pPr>
            <w:r w:rsidRPr="001E6D18">
              <w:rPr>
                <w:rFonts w:eastAsiaTheme="minorEastAsia"/>
              </w:rPr>
              <w:t>BC</w:t>
            </w:r>
          </w:p>
        </w:tc>
        <w:tc>
          <w:tcPr>
            <w:tcW w:w="567" w:type="dxa"/>
          </w:tcPr>
          <w:p w14:paraId="7E6F7BB9" w14:textId="77777777" w:rsidR="008A7059" w:rsidRPr="001E6D18" w:rsidRDefault="008A7059" w:rsidP="00C35272">
            <w:pPr>
              <w:pStyle w:val="TAL"/>
              <w:jc w:val="center"/>
            </w:pPr>
            <w:r w:rsidRPr="001E6D18">
              <w:rPr>
                <w:rFonts w:eastAsiaTheme="minorEastAsia"/>
              </w:rPr>
              <w:t>CY</w:t>
            </w:r>
          </w:p>
        </w:tc>
        <w:tc>
          <w:tcPr>
            <w:tcW w:w="709" w:type="dxa"/>
          </w:tcPr>
          <w:p w14:paraId="15EA60FF" w14:textId="77777777" w:rsidR="008A7059" w:rsidRPr="001E6D18" w:rsidRDefault="008A7059" w:rsidP="00C35272">
            <w:pPr>
              <w:pStyle w:val="TAL"/>
              <w:jc w:val="center"/>
            </w:pPr>
            <w:r w:rsidRPr="001E6D18">
              <w:t>N/A</w:t>
            </w:r>
          </w:p>
        </w:tc>
        <w:tc>
          <w:tcPr>
            <w:tcW w:w="728" w:type="dxa"/>
          </w:tcPr>
          <w:p w14:paraId="5B97C29E" w14:textId="77777777" w:rsidR="008A7059" w:rsidRPr="001E6D18" w:rsidRDefault="008A7059" w:rsidP="00C35272">
            <w:pPr>
              <w:pStyle w:val="TAL"/>
              <w:jc w:val="center"/>
            </w:pPr>
            <w:r w:rsidRPr="001E6D18">
              <w:t>N/A</w:t>
            </w:r>
          </w:p>
        </w:tc>
      </w:tr>
      <w:tr w:rsidR="008A7059" w:rsidRPr="001E6D18" w14:paraId="3A6168D0" w14:textId="77777777" w:rsidTr="00C35272">
        <w:trPr>
          <w:cantSplit/>
          <w:tblHeader/>
        </w:trPr>
        <w:tc>
          <w:tcPr>
            <w:tcW w:w="6917" w:type="dxa"/>
          </w:tcPr>
          <w:p w14:paraId="195B4994" w14:textId="77777777" w:rsidR="008A7059" w:rsidRPr="001E6D18" w:rsidRDefault="008A7059" w:rsidP="00C35272">
            <w:pPr>
              <w:pStyle w:val="TAL"/>
              <w:rPr>
                <w:b/>
                <w:bCs/>
                <w:i/>
                <w:iCs/>
              </w:rPr>
            </w:pPr>
            <w:r w:rsidRPr="001E6D18">
              <w:rPr>
                <w:b/>
                <w:bCs/>
                <w:i/>
                <w:iCs/>
              </w:rPr>
              <w:t>simultaneousRxTxInterBandENDC</w:t>
            </w:r>
          </w:p>
          <w:p w14:paraId="5E2281E3" w14:textId="77777777" w:rsidR="008A7059" w:rsidRPr="001E6D18" w:rsidRDefault="008A7059" w:rsidP="00C35272">
            <w:pPr>
              <w:pStyle w:val="TAL"/>
            </w:pPr>
            <w:r w:rsidRPr="001E6D18">
              <w:rPr>
                <w:bCs/>
                <w:iCs/>
              </w:rPr>
              <w:t xml:space="preserve">Indicates whether the UE supports simultaneous transmission and reception in TDD-TDD and TDD-FDD inter-band </w:t>
            </w:r>
            <w:r w:rsidRPr="001E6D18">
              <w:t>(NG)</w:t>
            </w:r>
            <w:r w:rsidRPr="001E6D18">
              <w:rPr>
                <w:bCs/>
                <w:iCs/>
              </w:rPr>
              <w:t>EN-DC/NE-DC. It is mandatory for certain TDD-FDD and TDD-TDD band combinations defined in TS 38.101-3 [4].</w:t>
            </w:r>
          </w:p>
        </w:tc>
        <w:tc>
          <w:tcPr>
            <w:tcW w:w="709" w:type="dxa"/>
          </w:tcPr>
          <w:p w14:paraId="6CDDDA79" w14:textId="77777777" w:rsidR="008A7059" w:rsidRPr="001E6D18" w:rsidRDefault="008A7059" w:rsidP="00C35272">
            <w:pPr>
              <w:pStyle w:val="TAL"/>
              <w:jc w:val="center"/>
            </w:pPr>
            <w:r w:rsidRPr="001E6D18">
              <w:rPr>
                <w:bCs/>
                <w:iCs/>
              </w:rPr>
              <w:t>BC</w:t>
            </w:r>
          </w:p>
        </w:tc>
        <w:tc>
          <w:tcPr>
            <w:tcW w:w="567" w:type="dxa"/>
          </w:tcPr>
          <w:p w14:paraId="16133B36" w14:textId="77777777" w:rsidR="008A7059" w:rsidRPr="001E6D18" w:rsidRDefault="008A7059" w:rsidP="00C35272">
            <w:pPr>
              <w:pStyle w:val="TAL"/>
              <w:jc w:val="center"/>
            </w:pPr>
            <w:r w:rsidRPr="001E6D18">
              <w:rPr>
                <w:bCs/>
                <w:iCs/>
              </w:rPr>
              <w:t>CY</w:t>
            </w:r>
          </w:p>
        </w:tc>
        <w:tc>
          <w:tcPr>
            <w:tcW w:w="709" w:type="dxa"/>
          </w:tcPr>
          <w:p w14:paraId="7AD345C7" w14:textId="77777777" w:rsidR="008A7059" w:rsidRPr="001E6D18" w:rsidRDefault="008A7059" w:rsidP="00C35272">
            <w:pPr>
              <w:pStyle w:val="TAL"/>
              <w:jc w:val="center"/>
            </w:pPr>
            <w:r w:rsidRPr="001E6D18">
              <w:t>N/A</w:t>
            </w:r>
          </w:p>
        </w:tc>
        <w:tc>
          <w:tcPr>
            <w:tcW w:w="728" w:type="dxa"/>
          </w:tcPr>
          <w:p w14:paraId="1628E838" w14:textId="77777777" w:rsidR="008A7059" w:rsidRPr="001E6D18" w:rsidRDefault="008A7059" w:rsidP="00C35272">
            <w:pPr>
              <w:pStyle w:val="TAL"/>
              <w:jc w:val="center"/>
            </w:pPr>
            <w:r w:rsidRPr="001E6D18">
              <w:t>N/A</w:t>
            </w:r>
          </w:p>
        </w:tc>
      </w:tr>
      <w:tr w:rsidR="008A7059" w:rsidRPr="001E6D18" w14:paraId="591E504B" w14:textId="77777777" w:rsidTr="00C35272">
        <w:trPr>
          <w:cantSplit/>
          <w:tblHeader/>
        </w:trPr>
        <w:tc>
          <w:tcPr>
            <w:tcW w:w="6917" w:type="dxa"/>
          </w:tcPr>
          <w:p w14:paraId="45FEBD71" w14:textId="77777777" w:rsidR="008A7059" w:rsidRPr="001E6D18" w:rsidRDefault="008A7059" w:rsidP="00C35272">
            <w:pPr>
              <w:pStyle w:val="TAL"/>
              <w:rPr>
                <w:b/>
                <w:bCs/>
                <w:i/>
                <w:iCs/>
              </w:rPr>
            </w:pPr>
            <w:r w:rsidRPr="001E6D18">
              <w:rPr>
                <w:b/>
                <w:bCs/>
                <w:i/>
                <w:iCs/>
              </w:rPr>
              <w:t>singleUL-Transmission</w:t>
            </w:r>
          </w:p>
          <w:p w14:paraId="58B675A3" w14:textId="3151AB11" w:rsidR="008A7059" w:rsidRPr="001E6D18" w:rsidRDefault="008A7059" w:rsidP="00C35272">
            <w:pPr>
              <w:pStyle w:val="TAL"/>
            </w:pPr>
            <w:r w:rsidRPr="001E6D18">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ins w:id="14" w:author="Nokia, Nokia Shanghai Bell" w:date="2021-01-14T11:52:00Z">
              <w:r>
                <w:rPr>
                  <w:lang w:eastAsia="zh-CN"/>
                </w:rPr>
                <w:t xml:space="preserve"> The UE shall include this field for band combinations </w:t>
              </w:r>
            </w:ins>
            <w:ins w:id="15" w:author="Nokia, Nokia Shanghai Bell" w:date="2021-01-14T20:15:00Z">
              <w:r w:rsidR="00F75566">
                <w:rPr>
                  <w:lang w:eastAsia="zh-CN"/>
                </w:rPr>
                <w:t xml:space="preserve">for which single UL transmission is specified </w:t>
              </w:r>
            </w:ins>
            <w:ins w:id="16" w:author="Nokia, Nokia Shanghai Bell" w:date="2021-01-14T11:52:00Z">
              <w:r>
                <w:rPr>
                  <w:lang w:eastAsia="zh-CN"/>
                </w:rPr>
                <w:t xml:space="preserve">in </w:t>
              </w:r>
              <w:r w:rsidRPr="00F11278">
                <w:rPr>
                  <w:lang w:eastAsia="zh-CN"/>
                </w:rPr>
                <w:t xml:space="preserve">TS 38.101-3 [4] </w:t>
              </w:r>
              <w:r>
                <w:rPr>
                  <w:lang w:eastAsia="zh-CN"/>
                </w:rPr>
                <w:t xml:space="preserve">if the UE supports UL on the carriers where only single UL is </w:t>
              </w:r>
            </w:ins>
            <w:ins w:id="17" w:author="Nokia, Nokia Shanghai Bell" w:date="2021-01-14T20:16:00Z">
              <w:r w:rsidR="00F75566">
                <w:rPr>
                  <w:lang w:eastAsia="zh-CN"/>
                </w:rPr>
                <w:t>specified</w:t>
              </w:r>
            </w:ins>
            <w:ins w:id="18" w:author="Nokia, Nokia Shanghai Bell" w:date="2021-01-14T11:52:00Z">
              <w:r>
                <w:rPr>
                  <w:lang w:eastAsia="zh-CN"/>
                </w:rPr>
                <w:t>.</w:t>
              </w:r>
            </w:ins>
          </w:p>
        </w:tc>
        <w:tc>
          <w:tcPr>
            <w:tcW w:w="709" w:type="dxa"/>
          </w:tcPr>
          <w:p w14:paraId="6ACBC308" w14:textId="77777777" w:rsidR="008A7059" w:rsidRPr="001E6D18" w:rsidRDefault="008A7059" w:rsidP="00C35272">
            <w:pPr>
              <w:pStyle w:val="TAL"/>
              <w:jc w:val="center"/>
            </w:pPr>
            <w:r w:rsidRPr="001E6D18">
              <w:rPr>
                <w:bCs/>
                <w:iCs/>
              </w:rPr>
              <w:t>BC</w:t>
            </w:r>
          </w:p>
        </w:tc>
        <w:tc>
          <w:tcPr>
            <w:tcW w:w="567" w:type="dxa"/>
          </w:tcPr>
          <w:p w14:paraId="2605FB6D" w14:textId="77777777" w:rsidR="008A7059" w:rsidRPr="001E6D18" w:rsidRDefault="008A7059" w:rsidP="00C35272">
            <w:pPr>
              <w:pStyle w:val="TAL"/>
              <w:jc w:val="center"/>
            </w:pPr>
            <w:r w:rsidRPr="001E6D18">
              <w:rPr>
                <w:bCs/>
                <w:iCs/>
              </w:rPr>
              <w:t>No</w:t>
            </w:r>
          </w:p>
        </w:tc>
        <w:tc>
          <w:tcPr>
            <w:tcW w:w="709" w:type="dxa"/>
          </w:tcPr>
          <w:p w14:paraId="4E8B3F44" w14:textId="77777777" w:rsidR="008A7059" w:rsidRPr="001E6D18" w:rsidRDefault="008A7059" w:rsidP="00C35272">
            <w:pPr>
              <w:pStyle w:val="TAL"/>
              <w:jc w:val="center"/>
            </w:pPr>
            <w:r w:rsidRPr="001E6D18">
              <w:t>N/A</w:t>
            </w:r>
          </w:p>
        </w:tc>
        <w:tc>
          <w:tcPr>
            <w:tcW w:w="728" w:type="dxa"/>
          </w:tcPr>
          <w:p w14:paraId="4F06F629" w14:textId="77777777" w:rsidR="008A7059" w:rsidRPr="001E6D18" w:rsidRDefault="008A7059" w:rsidP="00C35272">
            <w:pPr>
              <w:pStyle w:val="TAL"/>
              <w:jc w:val="center"/>
            </w:pPr>
            <w:r w:rsidRPr="001E6D18">
              <w:t>N/A</w:t>
            </w:r>
          </w:p>
        </w:tc>
      </w:tr>
      <w:tr w:rsidR="008A7059" w:rsidRPr="001E6D18" w14:paraId="5C8282F6" w14:textId="77777777" w:rsidTr="00C35272">
        <w:trPr>
          <w:cantSplit/>
          <w:tblHeader/>
        </w:trPr>
        <w:tc>
          <w:tcPr>
            <w:tcW w:w="6917" w:type="dxa"/>
          </w:tcPr>
          <w:p w14:paraId="7AFB3F6F" w14:textId="77777777" w:rsidR="008A7059" w:rsidRPr="001E6D18" w:rsidRDefault="008A7059" w:rsidP="00C35272">
            <w:pPr>
              <w:pStyle w:val="TAL"/>
            </w:pPr>
            <w:r w:rsidRPr="001E6D18">
              <w:rPr>
                <w:b/>
                <w:i/>
              </w:rPr>
              <w:t>spCellPlacement</w:t>
            </w:r>
          </w:p>
          <w:p w14:paraId="13BD7EA3" w14:textId="77777777" w:rsidR="008A7059" w:rsidRPr="001E6D18" w:rsidRDefault="008A7059" w:rsidP="00C35272">
            <w:pPr>
              <w:pStyle w:val="TAL"/>
              <w:rPr>
                <w:b/>
                <w:bCs/>
                <w:i/>
                <w:iCs/>
              </w:rPr>
            </w:pPr>
            <w:r w:rsidRPr="001E6D18">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67AFE9B0" w14:textId="77777777" w:rsidR="008A7059" w:rsidRPr="001E6D18" w:rsidRDefault="008A7059" w:rsidP="00C35272">
            <w:pPr>
              <w:pStyle w:val="TAL"/>
              <w:jc w:val="center"/>
              <w:rPr>
                <w:bCs/>
                <w:iCs/>
              </w:rPr>
            </w:pPr>
            <w:r w:rsidRPr="001E6D18">
              <w:rPr>
                <w:rFonts w:cs="Arial"/>
                <w:szCs w:val="18"/>
              </w:rPr>
              <w:t>UE</w:t>
            </w:r>
          </w:p>
        </w:tc>
        <w:tc>
          <w:tcPr>
            <w:tcW w:w="567" w:type="dxa"/>
          </w:tcPr>
          <w:p w14:paraId="62A4E0CC" w14:textId="77777777" w:rsidR="008A7059" w:rsidRPr="001E6D18" w:rsidRDefault="008A7059" w:rsidP="00C35272">
            <w:pPr>
              <w:pStyle w:val="TAL"/>
              <w:jc w:val="center"/>
              <w:rPr>
                <w:bCs/>
                <w:iCs/>
              </w:rPr>
            </w:pPr>
            <w:r w:rsidRPr="001E6D18">
              <w:rPr>
                <w:rFonts w:cs="Arial"/>
                <w:szCs w:val="18"/>
              </w:rPr>
              <w:t>No</w:t>
            </w:r>
          </w:p>
        </w:tc>
        <w:tc>
          <w:tcPr>
            <w:tcW w:w="709" w:type="dxa"/>
          </w:tcPr>
          <w:p w14:paraId="6A50E679" w14:textId="77777777" w:rsidR="008A7059" w:rsidRPr="001E6D18" w:rsidRDefault="008A7059" w:rsidP="00C35272">
            <w:pPr>
              <w:pStyle w:val="TAL"/>
              <w:jc w:val="center"/>
              <w:rPr>
                <w:bCs/>
                <w:iCs/>
              </w:rPr>
            </w:pPr>
            <w:r w:rsidRPr="001E6D18">
              <w:t>N/A</w:t>
            </w:r>
          </w:p>
        </w:tc>
        <w:tc>
          <w:tcPr>
            <w:tcW w:w="728" w:type="dxa"/>
          </w:tcPr>
          <w:p w14:paraId="3CA68D2B" w14:textId="77777777" w:rsidR="008A7059" w:rsidRPr="001E6D18" w:rsidRDefault="008A7059" w:rsidP="00C35272">
            <w:pPr>
              <w:pStyle w:val="TAL"/>
              <w:jc w:val="center"/>
            </w:pPr>
            <w:r w:rsidRPr="001E6D18">
              <w:t>N/A</w:t>
            </w:r>
          </w:p>
        </w:tc>
      </w:tr>
      <w:tr w:rsidR="008A7059" w:rsidRPr="001E6D18" w14:paraId="7B51B25D" w14:textId="77777777" w:rsidTr="00C35272">
        <w:trPr>
          <w:cantSplit/>
          <w:tblHeader/>
        </w:trPr>
        <w:tc>
          <w:tcPr>
            <w:tcW w:w="6917" w:type="dxa"/>
          </w:tcPr>
          <w:p w14:paraId="15E6F721" w14:textId="77777777" w:rsidR="008A7059" w:rsidRPr="001E6D18" w:rsidRDefault="008A7059" w:rsidP="00C35272">
            <w:pPr>
              <w:pStyle w:val="TAL"/>
              <w:rPr>
                <w:b/>
                <w:bCs/>
                <w:i/>
                <w:iCs/>
              </w:rPr>
            </w:pPr>
            <w:r w:rsidRPr="001E6D18">
              <w:rPr>
                <w:b/>
                <w:bCs/>
                <w:i/>
                <w:iCs/>
              </w:rPr>
              <w:t>tdm-Pattern</w:t>
            </w:r>
          </w:p>
          <w:p w14:paraId="58A365B5" w14:textId="48485F9A" w:rsidR="008A7059" w:rsidRPr="001E6D18" w:rsidRDefault="008A7059" w:rsidP="00C35272">
            <w:pPr>
              <w:pStyle w:val="TAL"/>
            </w:pPr>
            <w:r w:rsidRPr="001E6D18">
              <w:rPr>
                <w:lang w:eastAsia="zh-CN"/>
              </w:rPr>
              <w:t xml:space="preserve">Indicates whether the UE supports the </w:t>
            </w:r>
            <w:r w:rsidRPr="001E6D18">
              <w:rPr>
                <w:i/>
                <w:lang w:eastAsia="zh-CN"/>
              </w:rPr>
              <w:t>tdm-PatternConfig</w:t>
            </w:r>
            <w:r w:rsidRPr="001E6D18">
              <w:rPr>
                <w:lang w:eastAsia="zh-CN"/>
              </w:rPr>
              <w:t xml:space="preserve"> for </w:t>
            </w:r>
            <w:r w:rsidRPr="001E6D18">
              <w:rPr>
                <w:i/>
                <w:lang w:eastAsia="zh-CN"/>
              </w:rPr>
              <w:t>single UL-transmission</w:t>
            </w:r>
            <w:r w:rsidRPr="001E6D18">
              <w:rPr>
                <w:lang w:eastAsia="zh-CN"/>
              </w:rPr>
              <w:t xml:space="preserve"> associated functionality, as specified in TS 36.331 [17]. Support is conditionally mandatory in (NG)EN-DC for UEs that do not support dynamicPowerSharingENDC and for UEs that </w:t>
            </w:r>
            <w:del w:id="19" w:author="Nokia, Nokia Shanghai Bell" w:date="2021-01-14T11:51:00Z">
              <w:r w:rsidRPr="001E6D18" w:rsidDel="008A7059">
                <w:rPr>
                  <w:lang w:eastAsia="zh-CN"/>
                </w:rPr>
                <w:delText xml:space="preserve">indicate </w:delText>
              </w:r>
            </w:del>
            <w:ins w:id="20" w:author="Nokia, Nokia Shanghai Bell" w:date="2021-01-14T11:51:00Z">
              <w:r>
                <w:rPr>
                  <w:lang w:eastAsia="zh-CN"/>
                </w:rPr>
                <w:t>allow</w:t>
              </w:r>
              <w:r w:rsidRPr="001E6D18">
                <w:rPr>
                  <w:lang w:eastAsia="zh-CN"/>
                </w:rPr>
                <w:t xml:space="preserve"> </w:t>
              </w:r>
            </w:ins>
            <w:r w:rsidRPr="001E6D18">
              <w:rPr>
                <w:lang w:eastAsia="zh-CN"/>
              </w:rPr>
              <w:t>single UL transmission for any (NG)EN-DC BC. Support is conditionally mandatory in NE-DC for UEs that do not support dynamicPowerSharingNEDC and for UEs that indicate single UL transmission for any NE-DC BC. The feature is optional otherwise</w:t>
            </w:r>
            <w:ins w:id="21" w:author="Nokia, Nokia Shanghai Bell" w:date="2021-01-14T11:52:00Z">
              <w:r>
                <w:rPr>
                  <w:lang w:eastAsia="zh-CN"/>
                </w:rPr>
                <w:t xml:space="preserve">, including for the band combinations </w:t>
              </w:r>
            </w:ins>
            <w:ins w:id="22" w:author="Nokia, Nokia Shanghai Bell" w:date="2021-01-14T20:16:00Z">
              <w:r w:rsidR="00F75566">
                <w:rPr>
                  <w:lang w:eastAsia="zh-CN"/>
                </w:rPr>
                <w:t>for which only</w:t>
              </w:r>
            </w:ins>
            <w:ins w:id="23" w:author="Nokia, Nokia Shanghai Bell" w:date="2021-01-14T11:52:00Z">
              <w:r>
                <w:rPr>
                  <w:lang w:eastAsia="zh-CN"/>
                </w:rPr>
                <w:t xml:space="preserve"> single UL transmission </w:t>
              </w:r>
            </w:ins>
            <w:ins w:id="24" w:author="Nokia, Nokia Shanghai Bell" w:date="2021-01-14T20:16:00Z">
              <w:r w:rsidR="00F75566">
                <w:rPr>
                  <w:lang w:eastAsia="zh-CN"/>
                </w:rPr>
                <w:t>is</w:t>
              </w:r>
            </w:ins>
            <w:ins w:id="25" w:author="Nokia, Nokia Shanghai Bell" w:date="2021-01-14T11:52:00Z">
              <w:r>
                <w:rPr>
                  <w:lang w:eastAsia="zh-CN"/>
                </w:rPr>
                <w:t xml:space="preserve"> specified in TS38.101-3 [4]</w:t>
              </w:r>
            </w:ins>
            <w:r w:rsidRPr="001E6D18">
              <w:rPr>
                <w:lang w:eastAsia="zh-CN"/>
              </w:rPr>
              <w:t>.</w:t>
            </w:r>
          </w:p>
        </w:tc>
        <w:tc>
          <w:tcPr>
            <w:tcW w:w="709" w:type="dxa"/>
          </w:tcPr>
          <w:p w14:paraId="0F81BDDA" w14:textId="77777777" w:rsidR="008A7059" w:rsidRPr="001E6D18" w:rsidRDefault="008A7059" w:rsidP="00C35272">
            <w:pPr>
              <w:pStyle w:val="TAL"/>
              <w:jc w:val="center"/>
            </w:pPr>
            <w:r w:rsidRPr="001E6D18">
              <w:rPr>
                <w:bCs/>
                <w:iCs/>
              </w:rPr>
              <w:t>BC</w:t>
            </w:r>
          </w:p>
        </w:tc>
        <w:tc>
          <w:tcPr>
            <w:tcW w:w="567" w:type="dxa"/>
          </w:tcPr>
          <w:p w14:paraId="7F5D19A6" w14:textId="77777777" w:rsidR="008A7059" w:rsidRPr="001E6D18" w:rsidRDefault="008A7059" w:rsidP="00C35272">
            <w:pPr>
              <w:pStyle w:val="TAL"/>
              <w:jc w:val="center"/>
            </w:pPr>
            <w:r w:rsidRPr="001E6D18">
              <w:rPr>
                <w:bCs/>
                <w:iCs/>
              </w:rPr>
              <w:t>CY</w:t>
            </w:r>
          </w:p>
        </w:tc>
        <w:tc>
          <w:tcPr>
            <w:tcW w:w="709" w:type="dxa"/>
          </w:tcPr>
          <w:p w14:paraId="31AE041F" w14:textId="77777777" w:rsidR="008A7059" w:rsidRPr="001E6D18" w:rsidRDefault="008A7059" w:rsidP="00C35272">
            <w:pPr>
              <w:pStyle w:val="TAL"/>
              <w:jc w:val="center"/>
            </w:pPr>
            <w:r w:rsidRPr="001E6D18">
              <w:t>N/A</w:t>
            </w:r>
          </w:p>
        </w:tc>
        <w:tc>
          <w:tcPr>
            <w:tcW w:w="728" w:type="dxa"/>
          </w:tcPr>
          <w:p w14:paraId="7BE0D4D4" w14:textId="77777777" w:rsidR="008A7059" w:rsidRPr="001E6D18" w:rsidRDefault="008A7059" w:rsidP="00C35272">
            <w:pPr>
              <w:pStyle w:val="TAL"/>
              <w:jc w:val="center"/>
            </w:pPr>
            <w:r w:rsidRPr="001E6D18">
              <w:t>FR1 only</w:t>
            </w:r>
          </w:p>
        </w:tc>
      </w:tr>
      <w:tr w:rsidR="008A7059" w:rsidRPr="001E6D18" w14:paraId="19A0B4AC" w14:textId="77777777" w:rsidTr="00C35272">
        <w:trPr>
          <w:cantSplit/>
          <w:tblHeader/>
        </w:trPr>
        <w:tc>
          <w:tcPr>
            <w:tcW w:w="6917" w:type="dxa"/>
          </w:tcPr>
          <w:p w14:paraId="0834829D" w14:textId="77777777" w:rsidR="008A7059" w:rsidRPr="001E6D18" w:rsidRDefault="008A7059" w:rsidP="00C35272">
            <w:pPr>
              <w:pStyle w:val="TAL"/>
              <w:rPr>
                <w:b/>
                <w:i/>
              </w:rPr>
            </w:pPr>
            <w:r w:rsidRPr="001E6D18">
              <w:rPr>
                <w:b/>
                <w:i/>
              </w:rPr>
              <w:lastRenderedPageBreak/>
              <w:t>ul-SharingEUTRA-NR</w:t>
            </w:r>
          </w:p>
          <w:p w14:paraId="61837901" w14:textId="77777777" w:rsidR="008A7059" w:rsidRPr="001E6D18" w:rsidRDefault="008A7059" w:rsidP="00C35272">
            <w:pPr>
              <w:pStyle w:val="TAL"/>
            </w:pPr>
            <w:r w:rsidRPr="001E6D18">
              <w:t xml:space="preserve">Indicates whether the UE supports </w:t>
            </w:r>
            <w:r w:rsidRPr="001E6D18">
              <w:rPr>
                <w:bCs/>
                <w:iCs/>
              </w:rPr>
              <w:t>(NG)</w:t>
            </w:r>
            <w:r w:rsidRPr="001E6D18">
              <w:t>EN-DC/NE-DC with EUTRA-NR coexistence in UL sharing via TDM only, FDM only, or both TDM and FDM from UE perspective as specified in TS 38.101-3 [4].</w:t>
            </w:r>
          </w:p>
        </w:tc>
        <w:tc>
          <w:tcPr>
            <w:tcW w:w="709" w:type="dxa"/>
          </w:tcPr>
          <w:p w14:paraId="0BC60F81" w14:textId="77777777" w:rsidR="008A7059" w:rsidRPr="001E6D18" w:rsidRDefault="008A7059" w:rsidP="00C35272">
            <w:pPr>
              <w:pStyle w:val="TAL"/>
              <w:jc w:val="center"/>
            </w:pPr>
            <w:r w:rsidRPr="001E6D18">
              <w:t>BC</w:t>
            </w:r>
          </w:p>
        </w:tc>
        <w:tc>
          <w:tcPr>
            <w:tcW w:w="567" w:type="dxa"/>
          </w:tcPr>
          <w:p w14:paraId="484D902B" w14:textId="77777777" w:rsidR="008A7059" w:rsidRPr="001E6D18" w:rsidRDefault="008A7059" w:rsidP="00C35272">
            <w:pPr>
              <w:pStyle w:val="TAL"/>
              <w:jc w:val="center"/>
            </w:pPr>
            <w:r w:rsidRPr="001E6D18">
              <w:t>No</w:t>
            </w:r>
          </w:p>
        </w:tc>
        <w:tc>
          <w:tcPr>
            <w:tcW w:w="709" w:type="dxa"/>
          </w:tcPr>
          <w:p w14:paraId="62A0A653" w14:textId="77777777" w:rsidR="008A7059" w:rsidRPr="001E6D18" w:rsidRDefault="008A7059" w:rsidP="00C35272">
            <w:pPr>
              <w:pStyle w:val="TAL"/>
              <w:jc w:val="center"/>
            </w:pPr>
            <w:r w:rsidRPr="001E6D18">
              <w:t>N/A</w:t>
            </w:r>
          </w:p>
        </w:tc>
        <w:tc>
          <w:tcPr>
            <w:tcW w:w="728" w:type="dxa"/>
          </w:tcPr>
          <w:p w14:paraId="48199CC9" w14:textId="77777777" w:rsidR="008A7059" w:rsidRPr="001E6D18" w:rsidRDefault="008A7059" w:rsidP="00C35272">
            <w:pPr>
              <w:pStyle w:val="TAL"/>
              <w:jc w:val="center"/>
            </w:pPr>
            <w:r w:rsidRPr="001E6D18">
              <w:t>FR1 only</w:t>
            </w:r>
          </w:p>
        </w:tc>
      </w:tr>
      <w:tr w:rsidR="008A7059" w:rsidRPr="001E6D18" w14:paraId="0EE91E3B" w14:textId="77777777" w:rsidTr="00C35272">
        <w:trPr>
          <w:cantSplit/>
          <w:tblHeader/>
        </w:trPr>
        <w:tc>
          <w:tcPr>
            <w:tcW w:w="6917" w:type="dxa"/>
          </w:tcPr>
          <w:p w14:paraId="453FE24E" w14:textId="77777777" w:rsidR="008A7059" w:rsidRPr="001E6D18" w:rsidRDefault="008A7059" w:rsidP="00C35272">
            <w:pPr>
              <w:pStyle w:val="TAL"/>
              <w:rPr>
                <w:b/>
                <w:i/>
              </w:rPr>
            </w:pPr>
            <w:r w:rsidRPr="001E6D18">
              <w:rPr>
                <w:b/>
                <w:i/>
              </w:rPr>
              <w:t>ul-SwitchingTimeEUTRA-NR</w:t>
            </w:r>
          </w:p>
          <w:p w14:paraId="3ED9B08A" w14:textId="77777777" w:rsidR="008A7059" w:rsidRPr="001E6D18" w:rsidRDefault="008A7059" w:rsidP="00C35272">
            <w:pPr>
              <w:pStyle w:val="TAL"/>
            </w:pPr>
            <w:r w:rsidRPr="001E6D18">
              <w:t xml:space="preserve">Indicates support of switching type between LTE UL and NR UL for </w:t>
            </w:r>
            <w:r w:rsidRPr="001E6D18">
              <w:rPr>
                <w:bCs/>
                <w:iCs/>
              </w:rPr>
              <w:t>(NG)</w:t>
            </w:r>
            <w:r w:rsidRPr="001E6D18">
              <w:t xml:space="preserve">EN-DC/NE-DC with LTE-NR coexistence in UL sharing from UE perspective as defined in clause 6.3B of TS 38.101-3 [4]. It is mandatory to report switching time type 1 or type 2 if UE reports </w:t>
            </w:r>
            <w:r w:rsidRPr="001E6D18">
              <w:rPr>
                <w:i/>
              </w:rPr>
              <w:t>ul-SharingEUTRA-NR</w:t>
            </w:r>
            <w:r w:rsidRPr="001E6D18">
              <w:t xml:space="preserve"> is </w:t>
            </w:r>
            <w:r w:rsidRPr="001E6D18">
              <w:rPr>
                <w:i/>
              </w:rPr>
              <w:t>tdm</w:t>
            </w:r>
            <w:r w:rsidRPr="001E6D18">
              <w:t xml:space="preserve"> or </w:t>
            </w:r>
            <w:r w:rsidRPr="001E6D18">
              <w:rPr>
                <w:i/>
              </w:rPr>
              <w:t>both</w:t>
            </w:r>
            <w:r w:rsidRPr="001E6D18">
              <w:t>.</w:t>
            </w:r>
          </w:p>
        </w:tc>
        <w:tc>
          <w:tcPr>
            <w:tcW w:w="709" w:type="dxa"/>
          </w:tcPr>
          <w:p w14:paraId="40566EAE" w14:textId="77777777" w:rsidR="008A7059" w:rsidRPr="001E6D18" w:rsidRDefault="008A7059" w:rsidP="00C35272">
            <w:pPr>
              <w:pStyle w:val="TAL"/>
              <w:jc w:val="center"/>
            </w:pPr>
            <w:r w:rsidRPr="001E6D18">
              <w:t>BC</w:t>
            </w:r>
          </w:p>
        </w:tc>
        <w:tc>
          <w:tcPr>
            <w:tcW w:w="567" w:type="dxa"/>
          </w:tcPr>
          <w:p w14:paraId="4EE0ED2A" w14:textId="77777777" w:rsidR="008A7059" w:rsidRPr="001E6D18" w:rsidRDefault="008A7059" w:rsidP="00C35272">
            <w:pPr>
              <w:pStyle w:val="TAL"/>
              <w:jc w:val="center"/>
            </w:pPr>
            <w:r w:rsidRPr="001E6D18">
              <w:t>CY</w:t>
            </w:r>
          </w:p>
        </w:tc>
        <w:tc>
          <w:tcPr>
            <w:tcW w:w="709" w:type="dxa"/>
          </w:tcPr>
          <w:p w14:paraId="25F749F0" w14:textId="77777777" w:rsidR="008A7059" w:rsidRPr="001E6D18" w:rsidRDefault="008A7059" w:rsidP="00C35272">
            <w:pPr>
              <w:pStyle w:val="TAL"/>
              <w:jc w:val="center"/>
            </w:pPr>
            <w:r w:rsidRPr="001E6D18">
              <w:t>N/A</w:t>
            </w:r>
          </w:p>
        </w:tc>
        <w:tc>
          <w:tcPr>
            <w:tcW w:w="728" w:type="dxa"/>
          </w:tcPr>
          <w:p w14:paraId="1ADC4253" w14:textId="77777777" w:rsidR="008A7059" w:rsidRPr="001E6D18" w:rsidRDefault="008A7059" w:rsidP="00C35272">
            <w:pPr>
              <w:pStyle w:val="TAL"/>
              <w:jc w:val="center"/>
            </w:pPr>
            <w:r w:rsidRPr="001E6D18">
              <w:t>FR1 only</w:t>
            </w:r>
          </w:p>
        </w:tc>
      </w:tr>
      <w:tr w:rsidR="008A7059" w:rsidRPr="001E6D18" w14:paraId="7531B1FF" w14:textId="77777777" w:rsidTr="00C35272">
        <w:trPr>
          <w:cantSplit/>
          <w:tblHeader/>
        </w:trPr>
        <w:tc>
          <w:tcPr>
            <w:tcW w:w="6917" w:type="dxa"/>
          </w:tcPr>
          <w:p w14:paraId="20397A21" w14:textId="77777777" w:rsidR="008A7059" w:rsidRPr="001E6D18" w:rsidRDefault="008A7059" w:rsidP="00C35272">
            <w:pPr>
              <w:pStyle w:val="TAL"/>
              <w:rPr>
                <w:b/>
                <w:i/>
              </w:rPr>
            </w:pPr>
            <w:r w:rsidRPr="001E6D18">
              <w:rPr>
                <w:b/>
                <w:i/>
              </w:rPr>
              <w:t>ul-TimingAlignmentEUTRA-NR</w:t>
            </w:r>
          </w:p>
          <w:p w14:paraId="580EFC68" w14:textId="77777777" w:rsidR="008A7059" w:rsidRPr="001E6D18" w:rsidRDefault="008A7059" w:rsidP="00C35272">
            <w:pPr>
              <w:pStyle w:val="TAL"/>
            </w:pPr>
            <w:r w:rsidRPr="001E6D18">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51F6195E" w14:textId="77777777" w:rsidR="008A7059" w:rsidRPr="001E6D18" w:rsidRDefault="008A7059" w:rsidP="00C35272">
            <w:pPr>
              <w:pStyle w:val="TAL"/>
              <w:jc w:val="center"/>
            </w:pPr>
            <w:r w:rsidRPr="001E6D18">
              <w:t>BC</w:t>
            </w:r>
          </w:p>
        </w:tc>
        <w:tc>
          <w:tcPr>
            <w:tcW w:w="567" w:type="dxa"/>
          </w:tcPr>
          <w:p w14:paraId="69380117" w14:textId="77777777" w:rsidR="008A7059" w:rsidRPr="001E6D18" w:rsidRDefault="008A7059" w:rsidP="00C35272">
            <w:pPr>
              <w:pStyle w:val="TAL"/>
              <w:jc w:val="center"/>
            </w:pPr>
            <w:r w:rsidRPr="001E6D18">
              <w:t>No</w:t>
            </w:r>
          </w:p>
        </w:tc>
        <w:tc>
          <w:tcPr>
            <w:tcW w:w="709" w:type="dxa"/>
          </w:tcPr>
          <w:p w14:paraId="248EB64F" w14:textId="77777777" w:rsidR="008A7059" w:rsidRPr="001E6D18" w:rsidRDefault="008A7059" w:rsidP="00C35272">
            <w:pPr>
              <w:pStyle w:val="TAL"/>
              <w:jc w:val="center"/>
            </w:pPr>
            <w:r w:rsidRPr="001E6D18">
              <w:t>N/A</w:t>
            </w:r>
          </w:p>
        </w:tc>
        <w:tc>
          <w:tcPr>
            <w:tcW w:w="728" w:type="dxa"/>
          </w:tcPr>
          <w:p w14:paraId="11F4BE35" w14:textId="77777777" w:rsidR="008A7059" w:rsidRPr="001E6D18" w:rsidRDefault="008A7059" w:rsidP="00C35272">
            <w:pPr>
              <w:pStyle w:val="TAL"/>
              <w:jc w:val="center"/>
            </w:pPr>
            <w:r w:rsidRPr="001E6D18">
              <w:t>N/A</w:t>
            </w:r>
          </w:p>
        </w:tc>
      </w:tr>
    </w:tbl>
    <w:p w14:paraId="0E866D10" w14:textId="4827EBB9" w:rsidR="008A7059" w:rsidRDefault="008A7059" w:rsidP="008A7059">
      <w:pPr>
        <w:keepNext/>
        <w:widowControl w:val="0"/>
      </w:pPr>
    </w:p>
    <w:bookmarkEnd w:id="5"/>
    <w:bookmarkEnd w:id="6"/>
    <w:bookmarkEnd w:id="7"/>
    <w:bookmarkEnd w:id="8"/>
    <w:bookmarkEnd w:id="9"/>
    <w:bookmarkEnd w:id="10"/>
    <w:bookmarkEnd w:id="11"/>
    <w:bookmarkEnd w:id="12"/>
    <w:bookmarkEnd w:id="13"/>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4444C" w14:textId="77777777" w:rsidR="00053049" w:rsidRDefault="00053049">
      <w:r>
        <w:separator/>
      </w:r>
    </w:p>
  </w:endnote>
  <w:endnote w:type="continuationSeparator" w:id="0">
    <w:p w14:paraId="6A270943" w14:textId="77777777" w:rsidR="00053049" w:rsidRDefault="00053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1F523" w14:textId="77777777" w:rsidR="00D76928" w:rsidRDefault="00D769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119C6" w14:textId="77777777" w:rsidR="00D76928" w:rsidRDefault="00D769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FF320" w14:textId="77777777" w:rsidR="00D76928" w:rsidRDefault="00D769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4C5B8" w14:textId="77777777" w:rsidR="00053049" w:rsidRDefault="00053049">
      <w:r>
        <w:separator/>
      </w:r>
    </w:p>
  </w:footnote>
  <w:footnote w:type="continuationSeparator" w:id="0">
    <w:p w14:paraId="57CDDF71" w14:textId="77777777" w:rsidR="00053049" w:rsidRDefault="00053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4A84C" w14:textId="77777777" w:rsidR="00D76928" w:rsidRDefault="00D769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D01AF" w14:textId="77777777" w:rsidR="00D76928" w:rsidRDefault="00D769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53049"/>
    <w:rsid w:val="00064B05"/>
    <w:rsid w:val="000A6394"/>
    <w:rsid w:val="000B7FED"/>
    <w:rsid w:val="000C038A"/>
    <w:rsid w:val="000C6598"/>
    <w:rsid w:val="00145D43"/>
    <w:rsid w:val="00192C46"/>
    <w:rsid w:val="00193130"/>
    <w:rsid w:val="001A08B3"/>
    <w:rsid w:val="001A7B60"/>
    <w:rsid w:val="001B52F0"/>
    <w:rsid w:val="001B7A65"/>
    <w:rsid w:val="001C568A"/>
    <w:rsid w:val="001C6FD8"/>
    <w:rsid w:val="001E41F3"/>
    <w:rsid w:val="00252630"/>
    <w:rsid w:val="0026004D"/>
    <w:rsid w:val="002640DD"/>
    <w:rsid w:val="00275D12"/>
    <w:rsid w:val="002807BD"/>
    <w:rsid w:val="00284FEB"/>
    <w:rsid w:val="002860C4"/>
    <w:rsid w:val="002B5741"/>
    <w:rsid w:val="00305409"/>
    <w:rsid w:val="00324A06"/>
    <w:rsid w:val="003609EF"/>
    <w:rsid w:val="0036231A"/>
    <w:rsid w:val="00374C80"/>
    <w:rsid w:val="00374DD4"/>
    <w:rsid w:val="003D2519"/>
    <w:rsid w:val="003E1A36"/>
    <w:rsid w:val="003E69A4"/>
    <w:rsid w:val="00410371"/>
    <w:rsid w:val="004242F1"/>
    <w:rsid w:val="004414A9"/>
    <w:rsid w:val="00456761"/>
    <w:rsid w:val="00466DC4"/>
    <w:rsid w:val="00481B0E"/>
    <w:rsid w:val="004B75B7"/>
    <w:rsid w:val="0051580D"/>
    <w:rsid w:val="00515BBB"/>
    <w:rsid w:val="00547111"/>
    <w:rsid w:val="00550226"/>
    <w:rsid w:val="00554D85"/>
    <w:rsid w:val="00592D74"/>
    <w:rsid w:val="005E2C44"/>
    <w:rsid w:val="00621188"/>
    <w:rsid w:val="006257ED"/>
    <w:rsid w:val="006647D4"/>
    <w:rsid w:val="00695808"/>
    <w:rsid w:val="006A1045"/>
    <w:rsid w:val="006B46FB"/>
    <w:rsid w:val="006E21FB"/>
    <w:rsid w:val="007066A2"/>
    <w:rsid w:val="0071563E"/>
    <w:rsid w:val="0075520A"/>
    <w:rsid w:val="00792342"/>
    <w:rsid w:val="007977A8"/>
    <w:rsid w:val="007B512A"/>
    <w:rsid w:val="007C2097"/>
    <w:rsid w:val="007D6A07"/>
    <w:rsid w:val="007F7259"/>
    <w:rsid w:val="008040A8"/>
    <w:rsid w:val="008279FA"/>
    <w:rsid w:val="008626E7"/>
    <w:rsid w:val="00870EE7"/>
    <w:rsid w:val="00877A56"/>
    <w:rsid w:val="008863B9"/>
    <w:rsid w:val="008A45A6"/>
    <w:rsid w:val="008A7059"/>
    <w:rsid w:val="008A78C1"/>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64B39"/>
    <w:rsid w:val="00A7671C"/>
    <w:rsid w:val="00AA2CBC"/>
    <w:rsid w:val="00AC5820"/>
    <w:rsid w:val="00AC5A3B"/>
    <w:rsid w:val="00AD1CD8"/>
    <w:rsid w:val="00AE0AB4"/>
    <w:rsid w:val="00B20A5D"/>
    <w:rsid w:val="00B258BB"/>
    <w:rsid w:val="00B67B97"/>
    <w:rsid w:val="00B968C8"/>
    <w:rsid w:val="00BA17E4"/>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51B46"/>
    <w:rsid w:val="00D62B23"/>
    <w:rsid w:val="00D66520"/>
    <w:rsid w:val="00D76928"/>
    <w:rsid w:val="00DB3349"/>
    <w:rsid w:val="00DE34CF"/>
    <w:rsid w:val="00E13F3D"/>
    <w:rsid w:val="00E157AF"/>
    <w:rsid w:val="00E16066"/>
    <w:rsid w:val="00E34898"/>
    <w:rsid w:val="00EB09B7"/>
    <w:rsid w:val="00ED02C1"/>
    <w:rsid w:val="00EE7D7C"/>
    <w:rsid w:val="00F25D98"/>
    <w:rsid w:val="00F300FB"/>
    <w:rsid w:val="00F57159"/>
    <w:rsid w:val="00F7556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877A56"/>
    <w:rPr>
      <w:rFonts w:ascii="Arial" w:hAnsi="Arial"/>
      <w:sz w:val="18"/>
      <w:lang w:val="en-GB" w:eastAsia="en-US"/>
    </w:rPr>
  </w:style>
  <w:style w:type="character" w:customStyle="1" w:styleId="TAHCar">
    <w:name w:val="TAH Car"/>
    <w:link w:val="TAH"/>
    <w:qFormat/>
    <w:locked/>
    <w:rsid w:val="00877A5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13-e/Docs/R2-2100064.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5AIRPNAIUNRU-859666464-8124</_dlc_DocId>
    <_dlc_DocIdUrl xmlns="71c5aaf6-e6ce-465b-b873-5148d2a4c105">
      <Url>https://nokia.sharepoint.com/sites/c5g/e2earch/_layouts/15/DocIdRedir.aspx?ID=5AIRPNAIUNRU-859666464-8124</Url>
      <Description>5AIRPNAIUNRU-859666464-8124</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A2A6F39E-5926-457A-9572-B31444FBE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1393</Words>
  <Characters>7945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9320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5</cp:revision>
  <cp:lastPrinted>1899-12-31T22:59:00Z</cp:lastPrinted>
  <dcterms:created xsi:type="dcterms:W3CDTF">2021-01-14T09:52:00Z</dcterms:created>
  <dcterms:modified xsi:type="dcterms:W3CDTF">2021-01-15T06:47:00Z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be5f0174-46e2-4abf-87dc-f3ae41bbcfd4</vt:lpwstr>
  </property>
</Properties>
</file>